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53601" w14:textId="51AA4AE8" w:rsidR="00150E84" w:rsidRPr="003226EA" w:rsidRDefault="00150E84" w:rsidP="00150E84">
      <w:pPr>
        <w:tabs>
          <w:tab w:val="right" w:pos="9639"/>
        </w:tabs>
        <w:spacing w:after="0"/>
        <w:rPr>
          <w:rFonts w:ascii="Arial" w:eastAsia="等线" w:hAnsi="Arial" w:cs="Arial"/>
          <w:b/>
          <w:sz w:val="22"/>
          <w:szCs w:val="22"/>
          <w:lang w:val="sv-SE" w:eastAsia="en-GB"/>
        </w:rPr>
      </w:pPr>
      <w:bookmarkStart w:id="0" w:name="_Hlk193807005"/>
      <w:r w:rsidRPr="003226EA">
        <w:rPr>
          <w:rFonts w:ascii="Arial" w:eastAsia="等线" w:hAnsi="Arial" w:cs="Arial"/>
          <w:b/>
          <w:sz w:val="22"/>
          <w:szCs w:val="22"/>
          <w:lang w:val="sv-SE"/>
        </w:rPr>
        <w:t>3GPP TSG-SA3 Meeting #12</w:t>
      </w:r>
      <w:r w:rsidR="00524F5B">
        <w:rPr>
          <w:rFonts w:ascii="Arial" w:eastAsia="等线" w:hAnsi="Arial" w:cs="Arial"/>
          <w:b/>
          <w:sz w:val="22"/>
          <w:szCs w:val="22"/>
          <w:lang w:val="sv-SE"/>
        </w:rPr>
        <w:t>2</w:t>
      </w:r>
      <w:r w:rsidRPr="003226EA">
        <w:rPr>
          <w:rFonts w:ascii="Arial" w:eastAsia="等线" w:hAnsi="Arial" w:cs="Arial"/>
          <w:b/>
          <w:sz w:val="22"/>
          <w:szCs w:val="22"/>
          <w:lang w:val="sv-SE"/>
        </w:rPr>
        <w:tab/>
      </w:r>
      <w:bookmarkStart w:id="1" w:name="_GoBack"/>
      <w:r w:rsidR="00295AD7" w:rsidRPr="00295AD7">
        <w:rPr>
          <w:rFonts w:ascii="Arial" w:eastAsia="等线" w:hAnsi="Arial" w:cs="Arial"/>
          <w:b/>
          <w:sz w:val="22"/>
          <w:szCs w:val="22"/>
          <w:lang w:val="sv-SE"/>
        </w:rPr>
        <w:t>S3-</w:t>
      </w:r>
      <w:r w:rsidR="00C834F6">
        <w:rPr>
          <w:rFonts w:ascii="Arial" w:eastAsia="等线" w:hAnsi="Arial" w:cs="Arial"/>
          <w:b/>
          <w:sz w:val="22"/>
          <w:szCs w:val="22"/>
          <w:lang w:val="sv-SE"/>
        </w:rPr>
        <w:t>251999</w:t>
      </w:r>
      <w:bookmarkEnd w:id="1"/>
    </w:p>
    <w:p w14:paraId="2B8B2BAC" w14:textId="1FEB5DFE" w:rsidR="00150E84" w:rsidRPr="003226EA" w:rsidRDefault="00524F5B" w:rsidP="00150E84">
      <w:pPr>
        <w:pStyle w:val="CRCoverPage"/>
        <w:outlineLvl w:val="0"/>
        <w:rPr>
          <w:b/>
          <w:bCs/>
          <w:noProof/>
          <w:sz w:val="24"/>
          <w:lang w:val="sv-SE"/>
        </w:rPr>
      </w:pPr>
      <w:r w:rsidRPr="00524F5B">
        <w:rPr>
          <w:rFonts w:eastAsia="等线" w:cs="Arial"/>
          <w:b/>
          <w:sz w:val="22"/>
          <w:szCs w:val="22"/>
          <w:lang w:val="sv-SE"/>
        </w:rPr>
        <w:t>Fukuoka, Japan</w:t>
      </w:r>
      <w:r w:rsidR="00150E84" w:rsidRPr="003226EA">
        <w:rPr>
          <w:rFonts w:eastAsia="等线" w:cs="Arial"/>
          <w:b/>
          <w:sz w:val="22"/>
          <w:szCs w:val="22"/>
          <w:lang w:val="sv-SE"/>
        </w:rPr>
        <w:t xml:space="preserve">, </w:t>
      </w:r>
      <w:r w:rsidRPr="00524F5B">
        <w:rPr>
          <w:rFonts w:eastAsia="等线" w:cs="Arial"/>
          <w:b/>
          <w:sz w:val="22"/>
          <w:szCs w:val="22"/>
          <w:lang w:val="sv-SE"/>
        </w:rPr>
        <w:t>19 - 23 May 2025</w:t>
      </w:r>
    </w:p>
    <w:bookmarkEnd w:id="0"/>
    <w:p w14:paraId="7CB45193" w14:textId="6A84762D" w:rsidR="001E41F3" w:rsidRPr="003226EA"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3BCF037B" w:rsidR="00B66549" w:rsidRPr="00410371" w:rsidRDefault="00495555" w:rsidP="00B66549">
            <w:pPr>
              <w:pStyle w:val="CRCoverPage"/>
              <w:spacing w:after="0"/>
              <w:jc w:val="right"/>
              <w:rPr>
                <w:b/>
                <w:noProof/>
                <w:sz w:val="28"/>
              </w:rPr>
            </w:pPr>
            <w:fldSimple w:instr=" DOCPROPERTY  Spec#  \* MERGEFORMAT ">
              <w:r w:rsidR="00996E98">
                <w:rPr>
                  <w:b/>
                  <w:noProof/>
                  <w:sz w:val="28"/>
                </w:rPr>
                <w:t>33.</w:t>
              </w:r>
              <w:r w:rsidR="00B91387">
                <w:rPr>
                  <w:b/>
                  <w:noProof/>
                  <w:sz w:val="28"/>
                </w:rPr>
                <w:t>3</w:t>
              </w:r>
              <w:r w:rsidR="00996E98">
                <w:rPr>
                  <w:b/>
                  <w:noProof/>
                  <w:sz w:val="28"/>
                </w:rPr>
                <w:t>1</w:t>
              </w:r>
            </w:fldSimple>
            <w:r w:rsidR="00B91387">
              <w:rPr>
                <w:b/>
                <w:noProof/>
                <w:sz w:val="28"/>
              </w:rPr>
              <w:t>0</w:t>
            </w:r>
            <w:r w:rsidR="00DF46AE">
              <w:fldChar w:fldCharType="begin"/>
            </w:r>
            <w:r w:rsidR="00DF46AE">
              <w:instrText xml:space="preserve"> DOCPROPERTY  Spec#  \* MERGEFORMAT </w:instrText>
            </w:r>
            <w:r w:rsidR="00DF46AE">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48D54437" w:rsidR="00B66549" w:rsidRPr="00662D0A" w:rsidRDefault="00C834F6" w:rsidP="00B66549">
            <w:pPr>
              <w:pStyle w:val="CRCoverPage"/>
              <w:spacing w:after="0"/>
              <w:rPr>
                <w:b/>
                <w:noProof/>
                <w:lang w:eastAsia="zh-CN"/>
              </w:rPr>
            </w:pPr>
            <w:r>
              <w:rPr>
                <w:b/>
                <w:noProof/>
                <w:sz w:val="28"/>
                <w:lang w:eastAsia="zh-CN"/>
              </w:rPr>
              <w:t>0212</w:t>
            </w:r>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6C80B" w:rsidR="00B66549" w:rsidRPr="00996E98" w:rsidRDefault="00662D0A" w:rsidP="00B66549">
            <w:pPr>
              <w:pStyle w:val="CRCoverPage"/>
              <w:spacing w:after="0"/>
              <w:jc w:val="center"/>
              <w:rPr>
                <w:b/>
                <w:bCs/>
                <w:noProof/>
                <w:sz w:val="28"/>
                <w:szCs w:val="28"/>
              </w:rPr>
            </w:pPr>
            <w:r>
              <w:rPr>
                <w:b/>
                <w:bCs/>
                <w:sz w:val="28"/>
                <w:szCs w:val="28"/>
              </w:rPr>
              <w:t>-</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0082C" w:rsidR="00B66549" w:rsidRPr="00410371" w:rsidRDefault="00495555" w:rsidP="00B66549">
            <w:pPr>
              <w:pStyle w:val="CRCoverPage"/>
              <w:spacing w:after="0"/>
              <w:jc w:val="center"/>
              <w:rPr>
                <w:noProof/>
                <w:sz w:val="28"/>
              </w:rPr>
            </w:pPr>
            <w:fldSimple w:instr=" DOCPROPERTY  Version  \* MERGEFORMAT ">
              <w:r w:rsidR="00996E98">
                <w:rPr>
                  <w:b/>
                  <w:noProof/>
                  <w:sz w:val="28"/>
                </w:rPr>
                <w:t>1</w:t>
              </w:r>
              <w:r w:rsidR="00222064">
                <w:rPr>
                  <w:b/>
                  <w:noProof/>
                  <w:sz w:val="28"/>
                </w:rPr>
                <w:t>9</w:t>
              </w:r>
              <w:r w:rsidR="00996E98">
                <w:rPr>
                  <w:b/>
                  <w:noProof/>
                  <w:sz w:val="28"/>
                </w:rPr>
                <w:t>.</w:t>
              </w:r>
              <w:r w:rsidR="00222064">
                <w:rPr>
                  <w:b/>
                  <w:noProof/>
                  <w:sz w:val="28"/>
                </w:rPr>
                <w:t>3</w:t>
              </w:r>
              <w:r w:rsidR="00996E98">
                <w:rPr>
                  <w:b/>
                  <w:noProof/>
                  <w:sz w:val="28"/>
                </w:rPr>
                <w:t>.</w:t>
              </w:r>
            </w:fldSimple>
            <w:r w:rsidR="0054485E">
              <w:rPr>
                <w:b/>
                <w:noProof/>
                <w:sz w:val="28"/>
              </w:rPr>
              <w:t>1</w:t>
            </w:r>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A9E5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B2274" w:rsidR="001E41F3" w:rsidRDefault="00337559">
            <w:pPr>
              <w:pStyle w:val="CRCoverPage"/>
              <w:spacing w:after="0"/>
              <w:ind w:left="100"/>
              <w:rPr>
                <w:noProof/>
              </w:rPr>
            </w:pPr>
            <w:r w:rsidRPr="00337559">
              <w:t xml:space="preserve">Clarification for </w:t>
            </w:r>
            <w:r w:rsidR="007750C6">
              <w:t>certificate lifecycle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273D" w:rsidR="001E41F3" w:rsidRDefault="00337559">
            <w:pPr>
              <w:pStyle w:val="CRCoverPage"/>
              <w:spacing w:after="0"/>
              <w:ind w:left="100"/>
              <w:rPr>
                <w:noProof/>
              </w:rPr>
            </w:pPr>
            <w:r w:rsidRPr="0033755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4220B" w:rsidR="001E41F3" w:rsidRDefault="00EF3BDF">
            <w:pPr>
              <w:pStyle w:val="CRCoverPage"/>
              <w:spacing w:after="0"/>
              <w:ind w:left="100"/>
              <w:rPr>
                <w:noProof/>
              </w:rPr>
            </w:pPr>
            <w:r>
              <w:rPr>
                <w:noProof/>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60935" w:rsidR="001E41F3" w:rsidRDefault="004D5235">
            <w:pPr>
              <w:pStyle w:val="CRCoverPage"/>
              <w:spacing w:after="0"/>
              <w:ind w:left="100"/>
              <w:rPr>
                <w:noProof/>
              </w:rPr>
            </w:pPr>
            <w:r>
              <w:t>202</w:t>
            </w:r>
            <w:r w:rsidR="003A7B2F">
              <w:t>4</w:t>
            </w:r>
            <w:r>
              <w:t>-</w:t>
            </w:r>
            <w:r w:rsidR="003565E7">
              <w:t>0</w:t>
            </w:r>
            <w:r w:rsidR="00EF3BDF">
              <w:t>5</w:t>
            </w:r>
            <w:r w:rsidR="003565E7">
              <w:t>-</w:t>
            </w:r>
            <w:r w:rsidR="00EF3BD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C855A" w:rsidR="001E41F3" w:rsidRDefault="00850E02" w:rsidP="009D6B5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4AC04" w:rsidR="001E41F3" w:rsidRDefault="004D5235">
            <w:pPr>
              <w:pStyle w:val="CRCoverPage"/>
              <w:spacing w:after="0"/>
              <w:ind w:left="100"/>
              <w:rPr>
                <w:noProof/>
              </w:rPr>
            </w:pPr>
            <w:r>
              <w:t>Rel-</w:t>
            </w:r>
            <w:r w:rsidR="003565E7">
              <w:t>1</w:t>
            </w:r>
            <w:r w:rsidR="00EF3BD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30989" w14:textId="05B4EB73" w:rsidR="00D658A7" w:rsidRDefault="00D658A7" w:rsidP="00D658A7">
            <w:pPr>
              <w:pStyle w:val="CRCoverPage"/>
              <w:spacing w:after="0"/>
              <w:ind w:left="100"/>
            </w:pPr>
            <w:r>
              <w:t xml:space="preserve">In Release 18, SA3 specified certificate management procedures in SBA for 5GC NFs in TS 33.310. In addition to the certificate </w:t>
            </w:r>
            <w:proofErr w:type="spellStart"/>
            <w:r>
              <w:t>enrollment</w:t>
            </w:r>
            <w:proofErr w:type="spellEnd"/>
            <w:r>
              <w:t xml:space="preserve">, update and revocation procedures, the certificate lifecycle management </w:t>
            </w:r>
            <w:r w:rsidR="00354283">
              <w:t xml:space="preserve">has </w:t>
            </w:r>
            <w:r>
              <w:t xml:space="preserve">also been considered and </w:t>
            </w:r>
            <w:r w:rsidR="00354283">
              <w:t xml:space="preserve">informative guidance to </w:t>
            </w:r>
            <w:r>
              <w:t>implementation</w:t>
            </w:r>
            <w:r w:rsidR="00354283">
              <w:t>s was also documented in the TS.</w:t>
            </w:r>
          </w:p>
          <w:p w14:paraId="708AA7DE" w14:textId="455B438C" w:rsidR="001E41F3" w:rsidRDefault="00D658A7" w:rsidP="00D658A7">
            <w:pPr>
              <w:pStyle w:val="CRCoverPage"/>
              <w:spacing w:after="0"/>
              <w:ind w:left="100"/>
              <w:rPr>
                <w:noProof/>
              </w:rPr>
            </w:pPr>
            <w:r>
              <w:t>As an example, “during the NF discovery procedure, the NRF may check that the potential producers, to be included in the response, do have valid certificates”. How such a check is performed is left to implementation</w:t>
            </w:r>
            <w:r w:rsidR="00042CE2">
              <w:t>. The intention of this CR is to provide some examples on such local information as additional guidance.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253E89" w:rsidR="001E41F3" w:rsidRDefault="00222064">
            <w:pPr>
              <w:pStyle w:val="CRCoverPage"/>
              <w:spacing w:after="0"/>
              <w:ind w:left="100"/>
              <w:rPr>
                <w:noProof/>
              </w:rPr>
            </w:pPr>
            <w:r>
              <w:t>Adding some clarification for certificate lifecycle management</w:t>
            </w:r>
            <w:r w:rsidR="008556E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03B6C" w:rsidR="001E41F3" w:rsidRDefault="00042CE2" w:rsidP="00222064">
            <w:pPr>
              <w:pStyle w:val="CRCoverPage"/>
              <w:spacing w:after="0"/>
              <w:ind w:firstLineChars="50" w:firstLine="100"/>
              <w:rPr>
                <w:noProof/>
              </w:rPr>
            </w:pPr>
            <w:r>
              <w:rPr>
                <w:noProof/>
              </w:rPr>
              <w:t>Too generic guidance and requirements for implementers</w:t>
            </w:r>
            <w:r w:rsidR="008556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55C62" w:rsidR="001E41F3" w:rsidRDefault="00B00CC6">
            <w:pPr>
              <w:pStyle w:val="CRCoverPage"/>
              <w:spacing w:after="0"/>
              <w:ind w:left="100"/>
              <w:rPr>
                <w:noProof/>
              </w:rPr>
            </w:pPr>
            <w:r>
              <w:rPr>
                <w:lang w:val="en-US"/>
              </w:rPr>
              <w:t>10.</w:t>
            </w:r>
            <w:r w:rsidR="00222064">
              <w:rPr>
                <w:lang w:val="en-US"/>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33E66C" w14:textId="13FFF4B3" w:rsidR="00557A83" w:rsidRDefault="00557A83" w:rsidP="00557A83">
      <w:pPr>
        <w:jc w:val="center"/>
        <w:rPr>
          <w:b/>
          <w:bCs/>
          <w:noProof/>
          <w:sz w:val="40"/>
          <w:szCs w:val="40"/>
        </w:rPr>
      </w:pPr>
      <w:r w:rsidRPr="00F16304">
        <w:rPr>
          <w:b/>
          <w:bCs/>
          <w:noProof/>
          <w:sz w:val="40"/>
          <w:szCs w:val="40"/>
        </w:rPr>
        <w:t>**** START OF</w:t>
      </w:r>
      <w:r w:rsidR="008239F3">
        <w:rPr>
          <w:b/>
          <w:bCs/>
          <w:noProof/>
          <w:sz w:val="40"/>
          <w:szCs w:val="40"/>
        </w:rPr>
        <w:t xml:space="preserve"> </w:t>
      </w:r>
      <w:r w:rsidRPr="00F16304">
        <w:rPr>
          <w:b/>
          <w:bCs/>
          <w:noProof/>
          <w:sz w:val="40"/>
          <w:szCs w:val="40"/>
        </w:rPr>
        <w:t xml:space="preserve"> CHANGES ****</w:t>
      </w:r>
    </w:p>
    <w:p w14:paraId="6C8FBD5A" w14:textId="77777777" w:rsidR="00222064" w:rsidRDefault="00222064" w:rsidP="00222064">
      <w:pPr>
        <w:pStyle w:val="2"/>
        <w:rPr>
          <w:lang w:val="en-US"/>
        </w:rPr>
      </w:pPr>
      <w:bookmarkStart w:id="3" w:name="_Toc178176072"/>
      <w:r>
        <w:rPr>
          <w:lang w:val="en-US"/>
        </w:rPr>
        <w:t>10.6</w:t>
      </w:r>
      <w:r>
        <w:rPr>
          <w:lang w:val="en-US"/>
        </w:rPr>
        <w:tab/>
        <w:t>Certificate lifecycle management</w:t>
      </w:r>
      <w:bookmarkEnd w:id="3"/>
      <w:r>
        <w:rPr>
          <w:lang w:val="en-US"/>
        </w:rPr>
        <w:t xml:space="preserve"> </w:t>
      </w:r>
    </w:p>
    <w:p w14:paraId="61601F01" w14:textId="77777777" w:rsidR="00222064" w:rsidRDefault="00222064" w:rsidP="00222064">
      <w:bookmarkStart w:id="4" w:name="_Hlk196138897"/>
      <w:r>
        <w:t>In the implementation of a certificate lifecycle management framework, the NF lifecycle can be considered.</w:t>
      </w:r>
    </w:p>
    <w:bookmarkEnd w:id="4"/>
    <w:p w14:paraId="5D5B2ACD" w14:textId="2AE48AA0" w:rsidR="00222064" w:rsidRPr="00222064" w:rsidRDefault="00222064" w:rsidP="00222064">
      <w:pPr>
        <w:rPr>
          <w:lang w:val="en-US"/>
        </w:rPr>
      </w:pPr>
      <w:r>
        <w:lastRenderedPageBreak/>
        <w:t xml:space="preserve">For example, when the certificate of an NF producer instance has been revoked without the knowledge of the NRF, the NRF might return that instance to the NF consumer during the discovery procedure, leading to unnecessary signalling due to the use of non-valid certificates. In that case, </w:t>
      </w:r>
      <w:bookmarkStart w:id="5" w:name="_Hlk196138968"/>
      <w:r>
        <w:rPr>
          <w:lang w:val="en-US"/>
        </w:rPr>
        <w:t xml:space="preserve">during the NF discovery procedure, the NRF may check that the potential producers, to be included in the response, do have valid certificates. </w:t>
      </w:r>
      <w:bookmarkStart w:id="6" w:name="_Hlk196139031"/>
      <w:bookmarkEnd w:id="5"/>
      <w:r>
        <w:rPr>
          <w:lang w:val="en-US"/>
        </w:rPr>
        <w:t xml:space="preserve">How such a check is performed is left to implementation. </w:t>
      </w:r>
      <w:bookmarkEnd w:id="6"/>
      <w:r>
        <w:rPr>
          <w:lang w:val="en-US"/>
        </w:rPr>
        <w:t>For example, it can be based on locally stored information</w:t>
      </w:r>
      <w:ins w:id="7" w:author="Huawei" w:date="2025-04-30T09:51:00Z">
        <w:r w:rsidR="001246DB">
          <w:rPr>
            <w:lang w:val="en-US"/>
          </w:rPr>
          <w:t xml:space="preserve"> such as</w:t>
        </w:r>
        <w:r w:rsidR="001246DB" w:rsidRPr="00FA3B86">
          <w:rPr>
            <w:lang w:eastAsia="zh-CN"/>
          </w:rPr>
          <w:t xml:space="preserve"> the NF</w:t>
        </w:r>
        <w:r w:rsidR="001246DB">
          <w:rPr>
            <w:lang w:eastAsia="zh-CN"/>
          </w:rPr>
          <w:t xml:space="preserve"> producers’</w:t>
        </w:r>
        <w:r w:rsidR="001246DB" w:rsidRPr="00FA3B86">
          <w:rPr>
            <w:lang w:eastAsia="zh-CN"/>
          </w:rPr>
          <w:t xml:space="preserve"> certificate</w:t>
        </w:r>
        <w:r w:rsidR="001246DB">
          <w:rPr>
            <w:lang w:eastAsia="zh-CN"/>
          </w:rPr>
          <w:t>s</w:t>
        </w:r>
        <w:r w:rsidR="001246DB" w:rsidRPr="00FA3B86">
          <w:rPr>
            <w:lang w:eastAsia="zh-CN"/>
          </w:rPr>
          <w:t xml:space="preserve"> </w:t>
        </w:r>
        <w:r w:rsidR="001246DB" w:rsidRPr="00222064">
          <w:rPr>
            <w:lang w:eastAsia="zh-CN"/>
          </w:rPr>
          <w:t xml:space="preserve">that the NF </w:t>
        </w:r>
        <w:r w:rsidR="001246DB">
          <w:rPr>
            <w:lang w:eastAsia="zh-CN"/>
          </w:rPr>
          <w:t>sent</w:t>
        </w:r>
        <w:r w:rsidR="001246DB" w:rsidRPr="00222064">
          <w:rPr>
            <w:lang w:eastAsia="zh-CN"/>
          </w:rPr>
          <w:t xml:space="preserve"> </w:t>
        </w:r>
        <w:r w:rsidR="001246DB">
          <w:rPr>
            <w:lang w:eastAsia="zh-CN"/>
          </w:rPr>
          <w:t>to</w:t>
        </w:r>
        <w:r w:rsidR="001246DB" w:rsidRPr="00222064">
          <w:rPr>
            <w:lang w:eastAsia="zh-CN"/>
          </w:rPr>
          <w:t xml:space="preserve"> the NRF during </w:t>
        </w:r>
        <w:r w:rsidR="001246DB" w:rsidRPr="00FA3B86">
          <w:rPr>
            <w:lang w:eastAsia="zh-CN"/>
          </w:rPr>
          <w:t>NF Service Registration procedure</w:t>
        </w:r>
        <w:r w:rsidR="001246DB">
          <w:rPr>
            <w:lang w:eastAsia="zh-CN"/>
          </w:rPr>
          <w:t>,</w:t>
        </w:r>
      </w:ins>
      <w:r w:rsidR="00892293">
        <w:rPr>
          <w:lang w:eastAsia="zh-CN"/>
        </w:rPr>
        <w:t xml:space="preserve"> </w:t>
      </w:r>
      <w:ins w:id="8" w:author="Huawei" w:date="2025-04-21T16:47:00Z">
        <w:r w:rsidR="00892293">
          <w:rPr>
            <w:lang w:eastAsia="zh-CN"/>
          </w:rPr>
          <w:t xml:space="preserve">or the NF </w:t>
        </w:r>
      </w:ins>
      <w:ins w:id="9" w:author="Huawei" w:date="2025-04-30T09:46:00Z">
        <w:r w:rsidR="001246DB">
          <w:rPr>
            <w:lang w:eastAsia="zh-CN"/>
          </w:rPr>
          <w:t>certificate</w:t>
        </w:r>
      </w:ins>
      <w:ins w:id="10" w:author="Huawei" w:date="2025-04-30T09:52:00Z">
        <w:r w:rsidR="001246DB">
          <w:rPr>
            <w:lang w:eastAsia="zh-CN"/>
          </w:rPr>
          <w:t>s’</w:t>
        </w:r>
      </w:ins>
      <w:ins w:id="11" w:author="Huawei" w:date="2025-04-30T09:46:00Z">
        <w:r w:rsidR="001246DB">
          <w:rPr>
            <w:lang w:eastAsia="zh-CN"/>
          </w:rPr>
          <w:t xml:space="preserve"> </w:t>
        </w:r>
      </w:ins>
      <w:ins w:id="12" w:author="Huawei" w:date="2025-04-21T16:47:00Z">
        <w:r w:rsidR="00892293">
          <w:rPr>
            <w:lang w:eastAsia="zh-CN"/>
          </w:rPr>
          <w:t xml:space="preserve">status </w:t>
        </w:r>
      </w:ins>
      <w:ins w:id="13" w:author="Huawei" w:date="2025-04-21T16:48:00Z">
        <w:r w:rsidR="00892293">
          <w:rPr>
            <w:lang w:eastAsia="zh-CN"/>
          </w:rPr>
          <w:t>which is subscribed from other network functions</w:t>
        </w:r>
      </w:ins>
      <w:ins w:id="14" w:author="Huawei" w:date="2025-05-12T15:58:00Z">
        <w:r w:rsidR="00C834F6">
          <w:rPr>
            <w:rFonts w:hint="eastAsia"/>
            <w:lang w:eastAsia="zh-CN"/>
          </w:rPr>
          <w:t>,</w:t>
        </w:r>
      </w:ins>
      <w:r>
        <w:rPr>
          <w:lang w:val="en-US"/>
        </w:rPr>
        <w:t xml:space="preserve"> or by querying other network entities </w:t>
      </w:r>
      <w:r>
        <w:t>such as OCSP/CRL servers</w:t>
      </w:r>
      <w:r>
        <w:rPr>
          <w:lang w:val="en-US"/>
        </w:rPr>
        <w:t>.</w:t>
      </w:r>
    </w:p>
    <w:p w14:paraId="3E02F8C7" w14:textId="79823A35" w:rsidR="0018283D" w:rsidRPr="0042335A" w:rsidRDefault="008239F3" w:rsidP="00222064">
      <w:pPr>
        <w:jc w:val="center"/>
        <w:rPr>
          <w:b/>
          <w:bCs/>
          <w:noProof/>
          <w:sz w:val="40"/>
          <w:szCs w:val="40"/>
        </w:rPr>
      </w:pPr>
      <w:r w:rsidRPr="00F16304">
        <w:rPr>
          <w:b/>
          <w:bCs/>
          <w:noProof/>
          <w:sz w:val="40"/>
          <w:szCs w:val="40"/>
        </w:rPr>
        <w:t xml:space="preserve">**** END OF </w:t>
      </w:r>
      <w:r>
        <w:rPr>
          <w:b/>
          <w:bCs/>
          <w:noProof/>
          <w:sz w:val="40"/>
          <w:szCs w:val="40"/>
        </w:rPr>
        <w:t xml:space="preserve"> </w:t>
      </w:r>
      <w:r w:rsidRPr="00F16304">
        <w:rPr>
          <w:b/>
          <w:bCs/>
          <w:noProof/>
          <w:sz w:val="40"/>
          <w:szCs w:val="40"/>
        </w:rPr>
        <w:t>CHANGES ****</w:t>
      </w:r>
    </w:p>
    <w:sectPr w:rsidR="0018283D" w:rsidRPr="0042335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B183F" w16cex:dateUtc="2025-04-29T07: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B9BCF" w14:textId="77777777" w:rsidR="001642E9" w:rsidRDefault="001642E9">
      <w:r>
        <w:separator/>
      </w:r>
    </w:p>
  </w:endnote>
  <w:endnote w:type="continuationSeparator" w:id="0">
    <w:p w14:paraId="5D7ED8BF" w14:textId="77777777" w:rsidR="001642E9" w:rsidRDefault="001642E9">
      <w:r>
        <w:continuationSeparator/>
      </w:r>
    </w:p>
  </w:endnote>
  <w:endnote w:type="continuationNotice" w:id="1">
    <w:p w14:paraId="59037A88" w14:textId="77777777" w:rsidR="001642E9" w:rsidRDefault="001642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F0464" w14:textId="77777777" w:rsidR="001642E9" w:rsidRDefault="001642E9">
      <w:r>
        <w:separator/>
      </w:r>
    </w:p>
  </w:footnote>
  <w:footnote w:type="continuationSeparator" w:id="0">
    <w:p w14:paraId="175018D3" w14:textId="77777777" w:rsidR="001642E9" w:rsidRDefault="001642E9">
      <w:r>
        <w:continuationSeparator/>
      </w:r>
    </w:p>
  </w:footnote>
  <w:footnote w:type="continuationNotice" w:id="1">
    <w:p w14:paraId="6725F7D2" w14:textId="77777777" w:rsidR="001642E9" w:rsidRDefault="001642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CB0"/>
    <w:rsid w:val="00013FB1"/>
    <w:rsid w:val="00022E4A"/>
    <w:rsid w:val="00042CE2"/>
    <w:rsid w:val="0005406E"/>
    <w:rsid w:val="000A6394"/>
    <w:rsid w:val="000B7FED"/>
    <w:rsid w:val="000C038A"/>
    <w:rsid w:val="000C6598"/>
    <w:rsid w:val="000D1C19"/>
    <w:rsid w:val="000D44B3"/>
    <w:rsid w:val="000E014D"/>
    <w:rsid w:val="001246DB"/>
    <w:rsid w:val="0012567A"/>
    <w:rsid w:val="00145D43"/>
    <w:rsid w:val="00150E84"/>
    <w:rsid w:val="00153639"/>
    <w:rsid w:val="00156BE0"/>
    <w:rsid w:val="001642E9"/>
    <w:rsid w:val="0018283D"/>
    <w:rsid w:val="0018654D"/>
    <w:rsid w:val="00192C46"/>
    <w:rsid w:val="001A08B3"/>
    <w:rsid w:val="001A7B60"/>
    <w:rsid w:val="001B52F0"/>
    <w:rsid w:val="001B7A65"/>
    <w:rsid w:val="001C38B2"/>
    <w:rsid w:val="001E01F1"/>
    <w:rsid w:val="001E41F3"/>
    <w:rsid w:val="0020568F"/>
    <w:rsid w:val="00222064"/>
    <w:rsid w:val="002433F9"/>
    <w:rsid w:val="0026004D"/>
    <w:rsid w:val="002640DD"/>
    <w:rsid w:val="00274912"/>
    <w:rsid w:val="00275D12"/>
    <w:rsid w:val="0028498A"/>
    <w:rsid w:val="00284FEB"/>
    <w:rsid w:val="002860C4"/>
    <w:rsid w:val="00294E31"/>
    <w:rsid w:val="00295AD7"/>
    <w:rsid w:val="002B5741"/>
    <w:rsid w:val="002D13DA"/>
    <w:rsid w:val="002E472E"/>
    <w:rsid w:val="002E5243"/>
    <w:rsid w:val="00305409"/>
    <w:rsid w:val="00311DD9"/>
    <w:rsid w:val="00315260"/>
    <w:rsid w:val="003226EA"/>
    <w:rsid w:val="00337559"/>
    <w:rsid w:val="0034108E"/>
    <w:rsid w:val="00354283"/>
    <w:rsid w:val="003565E7"/>
    <w:rsid w:val="00360935"/>
    <w:rsid w:val="003609EF"/>
    <w:rsid w:val="0036231A"/>
    <w:rsid w:val="003624C5"/>
    <w:rsid w:val="0036548A"/>
    <w:rsid w:val="003749F9"/>
    <w:rsid w:val="00374DD4"/>
    <w:rsid w:val="003845CB"/>
    <w:rsid w:val="003A7B2F"/>
    <w:rsid w:val="003B74D0"/>
    <w:rsid w:val="003C2DBE"/>
    <w:rsid w:val="003C2F72"/>
    <w:rsid w:val="003D73EE"/>
    <w:rsid w:val="003E1A36"/>
    <w:rsid w:val="003F0575"/>
    <w:rsid w:val="00410371"/>
    <w:rsid w:val="0042335A"/>
    <w:rsid w:val="004242F1"/>
    <w:rsid w:val="00425CF9"/>
    <w:rsid w:val="00432FF2"/>
    <w:rsid w:val="00472434"/>
    <w:rsid w:val="00482288"/>
    <w:rsid w:val="00495555"/>
    <w:rsid w:val="004A52C6"/>
    <w:rsid w:val="004B75B7"/>
    <w:rsid w:val="004C028F"/>
    <w:rsid w:val="004D5235"/>
    <w:rsid w:val="004E52BE"/>
    <w:rsid w:val="005009D9"/>
    <w:rsid w:val="0051580D"/>
    <w:rsid w:val="00524F5B"/>
    <w:rsid w:val="0054485E"/>
    <w:rsid w:val="00546764"/>
    <w:rsid w:val="00547111"/>
    <w:rsid w:val="00550765"/>
    <w:rsid w:val="00557A83"/>
    <w:rsid w:val="00592D74"/>
    <w:rsid w:val="005E27BA"/>
    <w:rsid w:val="005E2C44"/>
    <w:rsid w:val="005E7E6E"/>
    <w:rsid w:val="005F3129"/>
    <w:rsid w:val="00600803"/>
    <w:rsid w:val="00621188"/>
    <w:rsid w:val="006257ED"/>
    <w:rsid w:val="00650188"/>
    <w:rsid w:val="0065536E"/>
    <w:rsid w:val="00662D0A"/>
    <w:rsid w:val="00665C47"/>
    <w:rsid w:val="006916EF"/>
    <w:rsid w:val="00695808"/>
    <w:rsid w:val="00695A6C"/>
    <w:rsid w:val="006B46FB"/>
    <w:rsid w:val="006E21FB"/>
    <w:rsid w:val="007053B9"/>
    <w:rsid w:val="007548DA"/>
    <w:rsid w:val="007750C6"/>
    <w:rsid w:val="0078484F"/>
    <w:rsid w:val="00785599"/>
    <w:rsid w:val="0078648E"/>
    <w:rsid w:val="00792342"/>
    <w:rsid w:val="007977A8"/>
    <w:rsid w:val="007B032F"/>
    <w:rsid w:val="007B512A"/>
    <w:rsid w:val="007C2097"/>
    <w:rsid w:val="007D6A07"/>
    <w:rsid w:val="007F7259"/>
    <w:rsid w:val="008040A8"/>
    <w:rsid w:val="008239F3"/>
    <w:rsid w:val="008279FA"/>
    <w:rsid w:val="00842A8C"/>
    <w:rsid w:val="00850E02"/>
    <w:rsid w:val="00853F77"/>
    <w:rsid w:val="00854ECA"/>
    <w:rsid w:val="008556EC"/>
    <w:rsid w:val="00856A5B"/>
    <w:rsid w:val="008626E7"/>
    <w:rsid w:val="00870EE7"/>
    <w:rsid w:val="00880A55"/>
    <w:rsid w:val="008863B9"/>
    <w:rsid w:val="0088765D"/>
    <w:rsid w:val="00887DA0"/>
    <w:rsid w:val="00892293"/>
    <w:rsid w:val="008A45A6"/>
    <w:rsid w:val="008B7764"/>
    <w:rsid w:val="008C3836"/>
    <w:rsid w:val="008C711E"/>
    <w:rsid w:val="008D39FE"/>
    <w:rsid w:val="008F3789"/>
    <w:rsid w:val="008F686C"/>
    <w:rsid w:val="009148DE"/>
    <w:rsid w:val="00921737"/>
    <w:rsid w:val="00941E30"/>
    <w:rsid w:val="009777D9"/>
    <w:rsid w:val="00991B88"/>
    <w:rsid w:val="00996E98"/>
    <w:rsid w:val="009A5753"/>
    <w:rsid w:val="009A579D"/>
    <w:rsid w:val="009B72D3"/>
    <w:rsid w:val="009D5D2C"/>
    <w:rsid w:val="009D6B51"/>
    <w:rsid w:val="009E3297"/>
    <w:rsid w:val="009F734F"/>
    <w:rsid w:val="00A1069F"/>
    <w:rsid w:val="00A11F8F"/>
    <w:rsid w:val="00A22182"/>
    <w:rsid w:val="00A246B6"/>
    <w:rsid w:val="00A47E70"/>
    <w:rsid w:val="00A50CF0"/>
    <w:rsid w:val="00A7671C"/>
    <w:rsid w:val="00A931AA"/>
    <w:rsid w:val="00AA2CBC"/>
    <w:rsid w:val="00AC5820"/>
    <w:rsid w:val="00AD1CD8"/>
    <w:rsid w:val="00AD21CC"/>
    <w:rsid w:val="00AE3E6E"/>
    <w:rsid w:val="00AF274D"/>
    <w:rsid w:val="00B00CC6"/>
    <w:rsid w:val="00B13F88"/>
    <w:rsid w:val="00B258BB"/>
    <w:rsid w:val="00B52B7F"/>
    <w:rsid w:val="00B66549"/>
    <w:rsid w:val="00B67B97"/>
    <w:rsid w:val="00B76D38"/>
    <w:rsid w:val="00B90B3F"/>
    <w:rsid w:val="00B91387"/>
    <w:rsid w:val="00B968C8"/>
    <w:rsid w:val="00BA3EC5"/>
    <w:rsid w:val="00BA51D9"/>
    <w:rsid w:val="00BB4AD4"/>
    <w:rsid w:val="00BB5DFC"/>
    <w:rsid w:val="00BD279D"/>
    <w:rsid w:val="00BD6BB8"/>
    <w:rsid w:val="00BD7C71"/>
    <w:rsid w:val="00C11BDD"/>
    <w:rsid w:val="00C12D8A"/>
    <w:rsid w:val="00C15B15"/>
    <w:rsid w:val="00C66BA2"/>
    <w:rsid w:val="00C834F6"/>
    <w:rsid w:val="00C92037"/>
    <w:rsid w:val="00C95985"/>
    <w:rsid w:val="00CA2732"/>
    <w:rsid w:val="00CB1C54"/>
    <w:rsid w:val="00CC5026"/>
    <w:rsid w:val="00CC68D0"/>
    <w:rsid w:val="00CF5C18"/>
    <w:rsid w:val="00D03F9A"/>
    <w:rsid w:val="00D06D51"/>
    <w:rsid w:val="00D15C92"/>
    <w:rsid w:val="00D24991"/>
    <w:rsid w:val="00D2521B"/>
    <w:rsid w:val="00D41679"/>
    <w:rsid w:val="00D50255"/>
    <w:rsid w:val="00D527B5"/>
    <w:rsid w:val="00D54798"/>
    <w:rsid w:val="00D55BE4"/>
    <w:rsid w:val="00D658A7"/>
    <w:rsid w:val="00D66520"/>
    <w:rsid w:val="00D9340F"/>
    <w:rsid w:val="00DA249E"/>
    <w:rsid w:val="00DA47C9"/>
    <w:rsid w:val="00DE34CF"/>
    <w:rsid w:val="00DF46AE"/>
    <w:rsid w:val="00E052A5"/>
    <w:rsid w:val="00E13F3D"/>
    <w:rsid w:val="00E17DB0"/>
    <w:rsid w:val="00E339EB"/>
    <w:rsid w:val="00E34898"/>
    <w:rsid w:val="00E55C56"/>
    <w:rsid w:val="00EB09B7"/>
    <w:rsid w:val="00EB75B3"/>
    <w:rsid w:val="00EE7D7C"/>
    <w:rsid w:val="00EF2A3B"/>
    <w:rsid w:val="00EF3BDF"/>
    <w:rsid w:val="00F14D7A"/>
    <w:rsid w:val="00F15FDA"/>
    <w:rsid w:val="00F25D98"/>
    <w:rsid w:val="00F300FB"/>
    <w:rsid w:val="00F428DB"/>
    <w:rsid w:val="00FA7FD4"/>
    <w:rsid w:val="00FB6386"/>
    <w:rsid w:val="00FD41B1"/>
    <w:rsid w:val="00FE5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24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7B032F"/>
    <w:rPr>
      <w:rFonts w:ascii="Times New Roman" w:hAnsi="Times New Roman"/>
      <w:lang w:val="en-GB" w:eastAsia="en-US"/>
    </w:rPr>
  </w:style>
  <w:style w:type="character" w:customStyle="1" w:styleId="NOChar">
    <w:name w:val="NO Char"/>
    <w:link w:val="NO"/>
    <w:qFormat/>
    <w:locked/>
    <w:rsid w:val="00B91387"/>
    <w:rPr>
      <w:rFonts w:ascii="Times New Roman" w:hAnsi="Times New Roman"/>
      <w:lang w:val="en-GB" w:eastAsia="en-US"/>
    </w:rPr>
  </w:style>
  <w:style w:type="character" w:customStyle="1" w:styleId="B1Char">
    <w:name w:val="B1 Char"/>
    <w:link w:val="B1"/>
    <w:locked/>
    <w:rsid w:val="00B91387"/>
    <w:rPr>
      <w:rFonts w:ascii="Times New Roman" w:hAnsi="Times New Roman"/>
      <w:lang w:val="en-GB" w:eastAsia="en-US"/>
    </w:rPr>
  </w:style>
  <w:style w:type="character" w:customStyle="1" w:styleId="31">
    <w:name w:val="标题 3 字符"/>
    <w:basedOn w:val="a0"/>
    <w:link w:val="30"/>
    <w:rsid w:val="0047243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25318">
      <w:bodyDiv w:val="1"/>
      <w:marLeft w:val="0"/>
      <w:marRight w:val="0"/>
      <w:marTop w:val="0"/>
      <w:marBottom w:val="0"/>
      <w:divBdr>
        <w:top w:val="none" w:sz="0" w:space="0" w:color="auto"/>
        <w:left w:val="none" w:sz="0" w:space="0" w:color="auto"/>
        <w:bottom w:val="none" w:sz="0" w:space="0" w:color="auto"/>
        <w:right w:val="none" w:sz="0" w:space="0" w:color="auto"/>
      </w:divBdr>
    </w:div>
    <w:div w:id="14655148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8265405">
      <w:bodyDiv w:val="1"/>
      <w:marLeft w:val="0"/>
      <w:marRight w:val="0"/>
      <w:marTop w:val="0"/>
      <w:marBottom w:val="0"/>
      <w:divBdr>
        <w:top w:val="none" w:sz="0" w:space="0" w:color="auto"/>
        <w:left w:val="none" w:sz="0" w:space="0" w:color="auto"/>
        <w:bottom w:val="none" w:sz="0" w:space="0" w:color="auto"/>
        <w:right w:val="none" w:sz="0" w:space="0" w:color="auto"/>
      </w:divBdr>
    </w:div>
    <w:div w:id="3315695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7688458">
      <w:bodyDiv w:val="1"/>
      <w:marLeft w:val="0"/>
      <w:marRight w:val="0"/>
      <w:marTop w:val="0"/>
      <w:marBottom w:val="0"/>
      <w:divBdr>
        <w:top w:val="none" w:sz="0" w:space="0" w:color="auto"/>
        <w:left w:val="none" w:sz="0" w:space="0" w:color="auto"/>
        <w:bottom w:val="none" w:sz="0" w:space="0" w:color="auto"/>
        <w:right w:val="none" w:sz="0" w:space="0" w:color="auto"/>
      </w:divBdr>
    </w:div>
    <w:div w:id="1028993099">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5735838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94480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94482681">
      <w:bodyDiv w:val="1"/>
      <w:marLeft w:val="0"/>
      <w:marRight w:val="0"/>
      <w:marTop w:val="0"/>
      <w:marBottom w:val="0"/>
      <w:divBdr>
        <w:top w:val="none" w:sz="0" w:space="0" w:color="auto"/>
        <w:left w:val="none" w:sz="0" w:space="0" w:color="auto"/>
        <w:bottom w:val="none" w:sz="0" w:space="0" w:color="auto"/>
        <w:right w:val="none" w:sz="0" w:space="0" w:color="auto"/>
      </w:divBdr>
    </w:div>
    <w:div w:id="201244443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9598B-901C-4986-AF7B-96A9D77806B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513</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2025-05-12T08:00:00Z</dcterms:created>
  <dcterms:modified xsi:type="dcterms:W3CDTF">2025-05-12T08:00:00Z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